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9139A9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5333C3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243143" w:rsidRPr="00243143">
          <w:rPr>
            <w:b/>
            <w:i/>
            <w:noProof/>
            <w:sz w:val="28"/>
          </w:rPr>
          <w:t>S2-2404810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4CF3325B" w:rsidR="001E41F3" w:rsidRDefault="008C11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33C3">
          <w:rPr>
            <w:b/>
            <w:noProof/>
            <w:sz w:val="24"/>
          </w:rPr>
          <w:t>Changsha, China</w:t>
        </w:r>
        <w:r w:rsidR="00AD352B" w:rsidRPr="00AD352B">
          <w:rPr>
            <w:b/>
            <w:noProof/>
            <w:sz w:val="24"/>
          </w:rPr>
          <w:t xml:space="preserve">, </w:t>
        </w:r>
        <w:r w:rsidR="005333C3">
          <w:rPr>
            <w:b/>
            <w:noProof/>
            <w:sz w:val="24"/>
          </w:rPr>
          <w:t>15-19 April 2024</w:t>
        </w:r>
      </w:fldSimple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AD352B">
        <w:rPr>
          <w:b/>
          <w:noProof/>
          <w:sz w:val="24"/>
        </w:rPr>
        <w:tab/>
      </w:r>
      <w:r w:rsidR="005333C3">
        <w:rPr>
          <w:b/>
          <w:noProof/>
          <w:sz w:val="24"/>
        </w:rPr>
        <w:t xml:space="preserve">                 </w:t>
      </w:r>
      <w:r w:rsidR="003941F7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3941F7">
        <w:rPr>
          <w:rFonts w:cs="Arial"/>
          <w:b/>
          <w:i/>
          <w:iCs/>
          <w:noProof/>
          <w:color w:val="0000FF"/>
          <w:szCs w:val="16"/>
        </w:rPr>
        <w:t>4</w:t>
      </w:r>
      <w:r w:rsidR="003941F7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619AC2" w:rsidR="001E41F3" w:rsidRPr="00410371" w:rsidRDefault="008C1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CE7">
                <w:rPr>
                  <w:b/>
                  <w:noProof/>
                  <w:sz w:val="28"/>
                </w:rPr>
                <w:t>23.228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B8631" w:rsidR="001E41F3" w:rsidRPr="00410371" w:rsidRDefault="008C11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ABC" w:rsidRPr="00080ABC">
                <w:rPr>
                  <w:b/>
                  <w:noProof/>
                  <w:sz w:val="28"/>
                </w:rPr>
                <w:t>1397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0CADE" w:rsidR="001E41F3" w:rsidRPr="00410371" w:rsidRDefault="008C11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12F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1DEF8" w:rsidR="001E41F3" w:rsidRPr="00410371" w:rsidRDefault="008C1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2ED" w:rsidRPr="005602ED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D2DE3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7295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9D6025" w:rsidR="001E41F3" w:rsidRDefault="009C6C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Mapping </w:t>
            </w:r>
            <w:r w:rsidR="00943E2F">
              <w:t>of DC binding information with SDP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D6048" w:rsidR="001E41F3" w:rsidRDefault="00D40FA6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6EA2D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 w:rsidR="005333C3">
              <w:t>4-15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32896" w:rsidR="001E41F3" w:rsidRDefault="008C11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4D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EAB8C" w:rsidR="001E41F3" w:rsidRDefault="00954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18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A5650" w:rsidR="001E41F3" w:rsidRDefault="001D3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SDP attribute has been approved in CR 0551 0f TS 26.114 which is applied for SDP negotiation of IMS data channel.</w:t>
            </w:r>
            <w:r w:rsidR="00775B10">
              <w:rPr>
                <w:noProof/>
              </w:rPr>
              <w:t xml:space="preserve"> </w:t>
            </w:r>
            <w:r w:rsidR="008E3263">
              <w:rPr>
                <w:noProof/>
              </w:rPr>
              <w:t>T</w:t>
            </w:r>
            <w:r w:rsidR="00775B10">
              <w:rPr>
                <w:noProof/>
              </w:rPr>
              <w:t xml:space="preserve">he </w:t>
            </w:r>
            <w:r w:rsidR="00351B5C">
              <w:t>information for the binding of DC Application with the related DC to support multiple, simultaneous DC applications in a UE</w:t>
            </w:r>
            <w:r w:rsidR="00775B10">
              <w:rPr>
                <w:noProof/>
              </w:rPr>
              <w:t xml:space="preserve"> </w:t>
            </w:r>
            <w:r w:rsidR="00351B5C">
              <w:rPr>
                <w:noProof/>
              </w:rPr>
              <w:t xml:space="preserve">is specified </w:t>
            </w:r>
            <w:r w:rsidR="008E3263">
              <w:rPr>
                <w:noProof/>
              </w:rPr>
              <w:t>in TS 23.228</w:t>
            </w:r>
            <w:r w:rsidR="00351B5C">
              <w:rPr>
                <w:noProof/>
              </w:rPr>
              <w:t>.</w:t>
            </w:r>
            <w:r w:rsidR="00090C91">
              <w:rPr>
                <w:noProof/>
              </w:rPr>
              <w:t xml:space="preserve"> </w:t>
            </w:r>
            <w:r w:rsidR="00330557">
              <w:rPr>
                <w:noProof/>
              </w:rPr>
              <w:t>The relationship between the binding information and SDP attribute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D991D" w:rsidR="001E41F3" w:rsidRDefault="00330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mapping between binding inform</w:t>
            </w:r>
            <w:r w:rsidR="008B19C2">
              <w:rPr>
                <w:noProof/>
              </w:rPr>
              <w:t>a</w:t>
            </w:r>
            <w:r>
              <w:rPr>
                <w:noProof/>
              </w:rPr>
              <w:t xml:space="preserve">tion </w:t>
            </w:r>
            <w:r w:rsidR="008C113F">
              <w:rPr>
                <w:noProof/>
              </w:rPr>
              <w:t xml:space="preserve">of DC application </w:t>
            </w:r>
            <w:r>
              <w:rPr>
                <w:noProof/>
              </w:rPr>
              <w:t>and SDP attribute defined in TS 26.114.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3E4DC" w:rsidR="001E41F3" w:rsidRDefault="0090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between TS 23.228 and TS 26.114 in SDP negotiation for IMS data channel.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FE625A" w:rsidR="001E41F3" w:rsidRDefault="00901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0FC8F9" w:rsidR="001E41F3" w:rsidRDefault="00901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DCDB9" w:rsidR="001E41F3" w:rsidRDefault="00901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0A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3E4E844E" w14:textId="77777777" w:rsidR="00E411E7" w:rsidRDefault="00E411E7" w:rsidP="00E411E7">
      <w:pPr>
        <w:pStyle w:val="Heading1"/>
      </w:pPr>
      <w:bookmarkStart w:id="12" w:name="_Toc162331640"/>
      <w:r>
        <w:t>AC.5</w:t>
      </w:r>
      <w:r>
        <w:tab/>
        <w:t>Binding of DC Application with the related DC</w:t>
      </w:r>
      <w:bookmarkEnd w:id="12"/>
    </w:p>
    <w:p w14:paraId="653678EE" w14:textId="77777777" w:rsidR="00E411E7" w:rsidRDefault="00E411E7" w:rsidP="00E411E7">
      <w:r>
        <w:t>Information for the binding of DC Application with the related DC is required to support multiple, simultaneous DC applications in a UE.</w:t>
      </w:r>
    </w:p>
    <w:p w14:paraId="75CA1F12" w14:textId="77777777" w:rsidR="00E411E7" w:rsidRDefault="00E411E7" w:rsidP="00E411E7">
      <w:r>
        <w:t>The binding information is maintained by the HPLMN or retrieved from DC application provider when a DC Application is uploaded to DCSF. DCSF may be configured with a DC application profile associated with the binding information, which indicates the DC control policy (e.g. whether the Application DC establishment follows the P2P, P2A/A2P or P2A2P procedure). The UE receives the binding information of a DC application via the Bootstrap DC, e.g. when the DC application is downloaded to the UE.</w:t>
      </w:r>
    </w:p>
    <w:p w14:paraId="6616E2DC" w14:textId="5DAC27A9" w:rsidR="00E411E7" w:rsidRDefault="00E411E7" w:rsidP="00E411E7">
      <w:r>
        <w:t xml:space="preserve">When the UE is establishing an IMS Application DC as defined in clause AC.7.2, the binding information is provided by the UE in the </w:t>
      </w:r>
      <w:ins w:id="13" w:author="Qualcomm" w:date="2024-03-28T15:40:00Z">
        <w:r w:rsidR="00FC5DAF" w:rsidRPr="006C3306">
          <w:t>a=3gpp-req-app attribute</w:t>
        </w:r>
        <w:r w:rsidR="00FC5DAF">
          <w:t xml:space="preserve"> in the </w:t>
        </w:r>
      </w:ins>
      <w:r>
        <w:t xml:space="preserve">SDP offer as </w:t>
      </w:r>
      <w:del w:id="14" w:author="Qualcomm" w:date="2024-03-28T15:40:00Z">
        <w:r w:rsidDel="00E82E0D">
          <w:delText xml:space="preserve">described </w:delText>
        </w:r>
      </w:del>
      <w:ins w:id="15" w:author="Qualcomm" w:date="2024-03-28T15:41:00Z">
        <w:r w:rsidR="00E82E0D">
          <w:t xml:space="preserve">defined </w:t>
        </w:r>
      </w:ins>
      <w:r>
        <w:t xml:space="preserve">in </w:t>
      </w:r>
      <w:ins w:id="16" w:author="Qualcomm" w:date="2024-03-28T15:40:00Z">
        <w:r w:rsidR="00FC5DAF">
          <w:t xml:space="preserve">clause </w:t>
        </w:r>
      </w:ins>
      <w:ins w:id="17" w:author="Qualcomm" w:date="2024-03-28T15:41:00Z">
        <w:r w:rsidR="00E82E0D">
          <w:t xml:space="preserve">6.2.13 </w:t>
        </w:r>
        <w:r w:rsidR="00CF00E6">
          <w:t xml:space="preserve">of </w:t>
        </w:r>
      </w:ins>
      <w:r>
        <w:t>TS 26.114 [76]. The IMS AS provides the binding information to the DCSF. The DCSF may use the binding information for controlling the Application DC setup .</w:t>
      </w:r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18" w:name="_Toc27846933"/>
      <w:bookmarkStart w:id="19" w:name="_Toc36188064"/>
      <w:bookmarkStart w:id="20" w:name="_Toc45183969"/>
      <w:bookmarkStart w:id="21" w:name="_Toc47342811"/>
      <w:bookmarkStart w:id="22" w:name="_Toc51769513"/>
      <w:bookmarkStart w:id="23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18"/>
    <w:bookmarkEnd w:id="19"/>
    <w:bookmarkEnd w:id="20"/>
    <w:bookmarkEnd w:id="21"/>
    <w:bookmarkEnd w:id="22"/>
    <w:bookmarkEnd w:id="23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ED800" w14:textId="77777777" w:rsidR="00970AF3" w:rsidRDefault="00970AF3">
      <w:r>
        <w:separator/>
      </w:r>
    </w:p>
  </w:endnote>
  <w:endnote w:type="continuationSeparator" w:id="0">
    <w:p w14:paraId="59676A6B" w14:textId="77777777" w:rsidR="00970AF3" w:rsidRDefault="0097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81078" w14:textId="77777777" w:rsidR="00970AF3" w:rsidRDefault="00970AF3">
      <w:r>
        <w:separator/>
      </w:r>
    </w:p>
  </w:footnote>
  <w:footnote w:type="continuationSeparator" w:id="0">
    <w:p w14:paraId="5D183221" w14:textId="77777777" w:rsidR="00970AF3" w:rsidRDefault="00970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7DA0D1DD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F28D3">
      <w:rPr>
        <w:rFonts w:ascii="Arial" w:hAnsi="Arial" w:cs="Arial"/>
        <w:bCs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4C18855C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F28D3">
      <w:rPr>
        <w:rFonts w:ascii="Arial" w:hAnsi="Arial" w:cs="Arial"/>
        <w:bCs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ABC"/>
    <w:rsid w:val="00090C9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4AA"/>
    <w:rsid w:val="001E41F3"/>
    <w:rsid w:val="002146CA"/>
    <w:rsid w:val="00243143"/>
    <w:rsid w:val="0026004D"/>
    <w:rsid w:val="002640DD"/>
    <w:rsid w:val="00275D12"/>
    <w:rsid w:val="00284FEB"/>
    <w:rsid w:val="002860C4"/>
    <w:rsid w:val="002B5741"/>
    <w:rsid w:val="002E472E"/>
    <w:rsid w:val="00305409"/>
    <w:rsid w:val="00330557"/>
    <w:rsid w:val="00351B5C"/>
    <w:rsid w:val="003609EF"/>
    <w:rsid w:val="0036231A"/>
    <w:rsid w:val="003669C5"/>
    <w:rsid w:val="00374DD4"/>
    <w:rsid w:val="00375E93"/>
    <w:rsid w:val="00381AD5"/>
    <w:rsid w:val="003941F7"/>
    <w:rsid w:val="003E1A36"/>
    <w:rsid w:val="00410371"/>
    <w:rsid w:val="004242F1"/>
    <w:rsid w:val="00431A4F"/>
    <w:rsid w:val="004B75B7"/>
    <w:rsid w:val="004F16FC"/>
    <w:rsid w:val="005066A3"/>
    <w:rsid w:val="005141D9"/>
    <w:rsid w:val="0051580D"/>
    <w:rsid w:val="005333C3"/>
    <w:rsid w:val="00547111"/>
    <w:rsid w:val="005602ED"/>
    <w:rsid w:val="00592D74"/>
    <w:rsid w:val="005E2C44"/>
    <w:rsid w:val="005F28D3"/>
    <w:rsid w:val="00607271"/>
    <w:rsid w:val="00621188"/>
    <w:rsid w:val="006257ED"/>
    <w:rsid w:val="006461E0"/>
    <w:rsid w:val="00653DE4"/>
    <w:rsid w:val="00665C47"/>
    <w:rsid w:val="00676B16"/>
    <w:rsid w:val="00695808"/>
    <w:rsid w:val="006B46FB"/>
    <w:rsid w:val="006D264B"/>
    <w:rsid w:val="006E21FB"/>
    <w:rsid w:val="00761E17"/>
    <w:rsid w:val="00775B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E7A"/>
    <w:rsid w:val="008A45A6"/>
    <w:rsid w:val="008B19C2"/>
    <w:rsid w:val="008C113F"/>
    <w:rsid w:val="008D3CCC"/>
    <w:rsid w:val="008E3263"/>
    <w:rsid w:val="008F3789"/>
    <w:rsid w:val="008F686C"/>
    <w:rsid w:val="00901443"/>
    <w:rsid w:val="009148DE"/>
    <w:rsid w:val="00941E30"/>
    <w:rsid w:val="00943E2F"/>
    <w:rsid w:val="00954D11"/>
    <w:rsid w:val="00970AF3"/>
    <w:rsid w:val="009777D9"/>
    <w:rsid w:val="00991B88"/>
    <w:rsid w:val="009A5753"/>
    <w:rsid w:val="009A579D"/>
    <w:rsid w:val="009C6CE7"/>
    <w:rsid w:val="009E3297"/>
    <w:rsid w:val="009F734F"/>
    <w:rsid w:val="00A004B0"/>
    <w:rsid w:val="00A246B6"/>
    <w:rsid w:val="00A47E70"/>
    <w:rsid w:val="00A50CF0"/>
    <w:rsid w:val="00A7671C"/>
    <w:rsid w:val="00AA2CBC"/>
    <w:rsid w:val="00AC5820"/>
    <w:rsid w:val="00AD1CD8"/>
    <w:rsid w:val="00AD352B"/>
    <w:rsid w:val="00AF3763"/>
    <w:rsid w:val="00B258BB"/>
    <w:rsid w:val="00B67B97"/>
    <w:rsid w:val="00B968C8"/>
    <w:rsid w:val="00BA12FA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00E6"/>
    <w:rsid w:val="00D03F9A"/>
    <w:rsid w:val="00D06D51"/>
    <w:rsid w:val="00D24991"/>
    <w:rsid w:val="00D40FA6"/>
    <w:rsid w:val="00D50255"/>
    <w:rsid w:val="00D66520"/>
    <w:rsid w:val="00D84AE9"/>
    <w:rsid w:val="00DE34CF"/>
    <w:rsid w:val="00E13F3D"/>
    <w:rsid w:val="00E34898"/>
    <w:rsid w:val="00E411E7"/>
    <w:rsid w:val="00E82E0D"/>
    <w:rsid w:val="00EB09B7"/>
    <w:rsid w:val="00EE7D7C"/>
    <w:rsid w:val="00F079C5"/>
    <w:rsid w:val="00F25D98"/>
    <w:rsid w:val="00F300FB"/>
    <w:rsid w:val="00FB6386"/>
    <w:rsid w:val="00FC5DAF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26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QC-r2</cp:lastModifiedBy>
  <cp:revision>5</cp:revision>
  <cp:lastPrinted>1900-01-01T05:00:00Z</cp:lastPrinted>
  <dcterms:created xsi:type="dcterms:W3CDTF">2024-04-05T13:37:00Z</dcterms:created>
  <dcterms:modified xsi:type="dcterms:W3CDTF">2024-04-05T13:39:00Z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